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FA0BF1">
        <w:rPr>
          <w:b/>
          <w:i/>
          <w:sz w:val="28"/>
          <w:lang w:eastAsia="ko-KR"/>
        </w:rPr>
        <w:t>291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2188C">
              <w:rPr>
                <w:b/>
                <w:noProof/>
                <w:sz w:val="28"/>
              </w:rPr>
              <w:t>1</w:t>
            </w:r>
            <w:r w:rsidR="009D7E7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FA0BF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218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2188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35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8F6C9A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6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56B8" w:rsidRDefault="00A356B8" w:rsidP="00A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56B8" w:rsidRDefault="00A356B8" w:rsidP="00A35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A35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6B8" w:rsidRDefault="00A356B8" w:rsidP="00A35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6B8" w:rsidRDefault="00A356B8" w:rsidP="00A35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6B8" w:rsidRDefault="00A356B8" w:rsidP="00A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56B8" w:rsidRDefault="00A356B8" w:rsidP="00A35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A356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56B8" w:rsidRDefault="00A356B8" w:rsidP="00A35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56B8" w:rsidRDefault="00A356B8" w:rsidP="00A35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6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56B8" w:rsidRDefault="00A356B8" w:rsidP="00A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56B8" w:rsidRDefault="00A356B8" w:rsidP="00A35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B1E5B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5.3.2.3.1; 5.3.3.3.1; 5.3.3.3.2; 5.3.4.3.1; 5.3.4.3.2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4E7FDF" w:rsidRDefault="004E7FDF" w:rsidP="004E7FDF">
      <w:pPr>
        <w:pStyle w:val="5"/>
      </w:pPr>
      <w:bookmarkStart w:id="4" w:name="_Toc28012415"/>
      <w:bookmarkStart w:id="5" w:name="_Toc36038368"/>
      <w:r>
        <w:t>5.3.2.3.1</w:t>
      </w:r>
      <w:r>
        <w:tab/>
        <w:t>POST</w:t>
      </w:r>
      <w:bookmarkEnd w:id="4"/>
      <w:bookmarkEnd w:id="5"/>
    </w:p>
    <w:p w:rsidR="004E7FDF" w:rsidRDefault="004E7FDF" w:rsidP="004E7FDF">
      <w:r>
        <w:t>This method shall support the URI query parameters specified in table 5.3.2.3.1-1.</w:t>
      </w:r>
    </w:p>
    <w:p w:rsidR="004E7FDF" w:rsidRDefault="004E7FDF" w:rsidP="004E7FDF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88"/>
        <w:gridCol w:w="1408"/>
        <w:gridCol w:w="417"/>
        <w:gridCol w:w="1118"/>
        <w:gridCol w:w="5088"/>
      </w:tblGrid>
      <w:tr w:rsidR="004E7FDF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7FDF" w:rsidRDefault="004E7FDF" w:rsidP="00C06DBE">
            <w:pPr>
              <w:pStyle w:val="TAH"/>
            </w:pPr>
            <w:r>
              <w:t>Description</w:t>
            </w:r>
          </w:p>
        </w:tc>
      </w:tr>
      <w:tr w:rsidR="004E7FDF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E7FDF" w:rsidRDefault="004E7FDF" w:rsidP="00C06DBE">
            <w:pPr>
              <w:pStyle w:val="TAL"/>
            </w:pPr>
          </w:p>
        </w:tc>
      </w:tr>
    </w:tbl>
    <w:p w:rsidR="004E7FDF" w:rsidRDefault="004E7FDF" w:rsidP="004E7FDF"/>
    <w:p w:rsidR="004E7FDF" w:rsidRDefault="004E7FDF" w:rsidP="004E7FDF">
      <w:r>
        <w:t>This method shall support the request data structures specified in table 5.3.2.3.1-2 and the response data structures and response codes specified in table 5.3.2.3.1-3.</w:t>
      </w:r>
    </w:p>
    <w:p w:rsidR="004E7FDF" w:rsidRDefault="004E7FDF" w:rsidP="004E7FDF">
      <w:pPr>
        <w:pStyle w:val="TH"/>
      </w:pPr>
      <w:r>
        <w:t>Table 5.3.2.3.1-2: Data structures supported by the POST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9"/>
        <w:gridCol w:w="450"/>
        <w:gridCol w:w="1170"/>
        <w:gridCol w:w="5580"/>
      </w:tblGrid>
      <w:tr w:rsidR="004E7FDF" w:rsidTr="00C06DBE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Cardinality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E7FDF" w:rsidRDefault="004E7FDF" w:rsidP="00C06DBE">
            <w:pPr>
              <w:pStyle w:val="TAH"/>
            </w:pPr>
            <w:r>
              <w:t>Description</w:t>
            </w:r>
          </w:p>
        </w:tc>
      </w:tr>
      <w:tr w:rsidR="004E7FDF" w:rsidTr="00C06DBE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C"/>
            </w:pPr>
            <w: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r>
              <w:t>Contains the information for the creation of a new Individual Application Session Context resource.</w:t>
            </w:r>
          </w:p>
        </w:tc>
      </w:tr>
    </w:tbl>
    <w:p w:rsidR="004E7FDF" w:rsidRDefault="004E7FDF" w:rsidP="004E7FDF"/>
    <w:p w:rsidR="004E7FDF" w:rsidRDefault="004E7FDF" w:rsidP="004E7FDF">
      <w:pPr>
        <w:pStyle w:val="TH"/>
      </w:pPr>
      <w:r>
        <w:t>Table 5.3.2.3.1-3: Data structures supported by the POST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87"/>
        <w:gridCol w:w="450"/>
        <w:gridCol w:w="1172"/>
        <w:gridCol w:w="1620"/>
        <w:gridCol w:w="4590"/>
      </w:tblGrid>
      <w:tr w:rsidR="004E7FDF" w:rsidTr="00C06DB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E7FDF" w:rsidRDefault="004E7FDF" w:rsidP="00C06DBE">
            <w:pPr>
              <w:pStyle w:val="TAH"/>
            </w:pPr>
            <w:r>
              <w:t>Description</w:t>
            </w:r>
          </w:p>
        </w:tc>
      </w:tr>
      <w:tr w:rsidR="004E7FDF" w:rsidTr="00C06DB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C"/>
            </w:pPr>
            <w: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r>
              <w:t>201 Created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E7FDF" w:rsidRDefault="004E7FDF" w:rsidP="00C06DBE">
            <w:pPr>
              <w:pStyle w:val="TAL"/>
            </w:pPr>
            <w:r>
              <w:t>Successful case.</w:t>
            </w:r>
          </w:p>
          <w:p w:rsidR="004E7FDF" w:rsidRDefault="004E7FDF" w:rsidP="00C06DBE">
            <w:pPr>
              <w:pStyle w:val="TAL"/>
            </w:pPr>
            <w:r>
              <w:t>The creation of an Individual Application Session Context resource is confirmed and a representation of that resource is returned.</w:t>
            </w:r>
          </w:p>
        </w:tc>
      </w:tr>
      <w:tr w:rsidR="004E7FDF" w:rsidTr="00C06DB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C"/>
            </w:pP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C"/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r>
              <w:t>303 See Other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r>
              <w:t>The result of the HTTP POST request would be equivalent to the existing Application Session Context. The HTTP response shall contain a Location header field set to the URI of the existing individual Application Session Context resource.</w:t>
            </w:r>
          </w:p>
        </w:tc>
      </w:tr>
      <w:tr w:rsidR="004E7FDF" w:rsidTr="00C06DBE">
        <w:trPr>
          <w:jc w:val="center"/>
        </w:trPr>
        <w:tc>
          <w:tcPr>
            <w:tcW w:w="9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C"/>
            </w:pPr>
            <w:del w:id="6" w:author="Huawei" w:date="2020-05-22T10:22:00Z">
              <w:r w:rsidDel="0064747C">
                <w:delText>M</w:delText>
              </w:r>
            </w:del>
            <w:ins w:id="7" w:author="Huawei" w:date="2020-05-22T10:22:00Z">
              <w:r w:rsidR="0064747C">
                <w:t>O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64747C" w:rsidP="00C06DBE">
            <w:pPr>
              <w:pStyle w:val="TAC"/>
            </w:pPr>
            <w:ins w:id="8" w:author="Huawei" w:date="2020-05-22T10:22:00Z">
              <w:r>
                <w:t>0..</w:t>
              </w:r>
            </w:ins>
            <w:r w:rsidR="004E7FDF"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r>
              <w:t>403 Forbidden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E7FDF" w:rsidRDefault="004E7FDF" w:rsidP="00C06DBE">
            <w:pPr>
              <w:pStyle w:val="TAL"/>
            </w:pPr>
            <w:r>
              <w:t>(NOTE 2)</w:t>
            </w:r>
          </w:p>
        </w:tc>
      </w:tr>
      <w:tr w:rsidR="004E7FDF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7FDF" w:rsidRDefault="004E7FDF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POST method shall also apply.</w:t>
            </w:r>
          </w:p>
          <w:p w:rsidR="004E7FDF" w:rsidRDefault="004E7FDF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82188C" w:rsidRDefault="0082188C" w:rsidP="005150A9">
      <w:pPr>
        <w:rPr>
          <w:noProof/>
        </w:rPr>
      </w:pPr>
    </w:p>
    <w:p w:rsidR="004E7FDF" w:rsidRPr="00B61815" w:rsidRDefault="004E7FDF" w:rsidP="004E7F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4747C" w:rsidRDefault="0064747C" w:rsidP="0064747C">
      <w:pPr>
        <w:pStyle w:val="5"/>
      </w:pPr>
      <w:bookmarkStart w:id="9" w:name="_Toc28012425"/>
      <w:bookmarkStart w:id="10" w:name="_Toc36038378"/>
      <w:r>
        <w:t>5.3.3.3.1</w:t>
      </w:r>
      <w:r>
        <w:tab/>
        <w:t>GET</w:t>
      </w:r>
      <w:bookmarkEnd w:id="9"/>
      <w:bookmarkEnd w:id="10"/>
    </w:p>
    <w:p w:rsidR="0064747C" w:rsidRDefault="0064747C" w:rsidP="0064747C">
      <w:r>
        <w:t>This method shall support the URI query parameters specified in table 5.3.3.3.1-1.</w:t>
      </w:r>
    </w:p>
    <w:p w:rsidR="0064747C" w:rsidRDefault="0064747C" w:rsidP="0064747C">
      <w:pPr>
        <w:pStyle w:val="TH"/>
        <w:rPr>
          <w:rFonts w:cs="Arial"/>
        </w:rPr>
      </w:pPr>
      <w:r>
        <w:t>Table 5.3.3.3.1-1: URI query parameters supported by the GET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47C" w:rsidRDefault="0064747C" w:rsidP="00C06DBE">
            <w:pPr>
              <w:pStyle w:val="TAL"/>
            </w:pPr>
          </w:p>
        </w:tc>
      </w:tr>
    </w:tbl>
    <w:p w:rsidR="0064747C" w:rsidRDefault="0064747C" w:rsidP="0064747C"/>
    <w:p w:rsidR="0064747C" w:rsidRDefault="0064747C" w:rsidP="0064747C">
      <w:r>
        <w:t>This method shall support the request data structures specified in table 5.3.3.3.1-2 and the response data structures and response codes specified in table 5.3.3.3.1-3.</w:t>
      </w:r>
    </w:p>
    <w:p w:rsidR="0064747C" w:rsidRDefault="0064747C" w:rsidP="0064747C">
      <w:pPr>
        <w:pStyle w:val="TH"/>
      </w:pPr>
      <w:r>
        <w:lastRenderedPageBreak/>
        <w:t>Table 5.3.3.3.1-2: Data structures supported by the GET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636"/>
        <w:gridCol w:w="357"/>
        <w:gridCol w:w="1152"/>
        <w:gridCol w:w="5474"/>
      </w:tblGrid>
      <w:tr w:rsidR="0064747C" w:rsidTr="00C06DBE">
        <w:trPr>
          <w:jc w:val="center"/>
        </w:trPr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26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5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</w:tr>
    </w:tbl>
    <w:p w:rsidR="0064747C" w:rsidRDefault="0064747C" w:rsidP="0064747C"/>
    <w:p w:rsidR="0064747C" w:rsidRDefault="0064747C" w:rsidP="0064747C">
      <w:pPr>
        <w:pStyle w:val="TH"/>
      </w:pPr>
      <w:r>
        <w:t>Table 5.3.3.3.1-3: Data structures supported by the GET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450"/>
        <w:gridCol w:w="1172"/>
        <w:gridCol w:w="1708"/>
        <w:gridCol w:w="4409"/>
      </w:tblGrid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A representation of an Individual Application Session Context resource is returned.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11" w:author="Huawei" w:date="2020-05-22T10:23:00Z">
              <w:r w:rsidDel="0064747C">
                <w:delText>M</w:delText>
              </w:r>
            </w:del>
            <w:ins w:id="12" w:author="Huawei" w:date="2020-05-22T10:23:00Z">
              <w:r>
                <w:t>O</w:t>
              </w:r>
            </w:ins>
          </w:p>
        </w:tc>
        <w:tc>
          <w:tcPr>
            <w:tcW w:w="6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13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47C" w:rsidRDefault="0064747C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GET method shall also apply.</w:t>
            </w:r>
          </w:p>
          <w:p w:rsidR="0064747C" w:rsidRDefault="0064747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64747C" w:rsidRDefault="0064747C" w:rsidP="0064747C"/>
    <w:p w:rsidR="0064747C" w:rsidRPr="00B61815" w:rsidRDefault="0064747C" w:rsidP="00647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4747C" w:rsidRDefault="0064747C" w:rsidP="0064747C">
      <w:pPr>
        <w:pStyle w:val="5"/>
      </w:pPr>
      <w:bookmarkStart w:id="14" w:name="_Toc28012426"/>
      <w:bookmarkStart w:id="15" w:name="_Toc36038379"/>
      <w:r>
        <w:t>5.3.3.3.2</w:t>
      </w:r>
      <w:r>
        <w:tab/>
        <w:t>PATCH</w:t>
      </w:r>
      <w:bookmarkEnd w:id="14"/>
      <w:bookmarkEnd w:id="15"/>
    </w:p>
    <w:p w:rsidR="0064747C" w:rsidRDefault="0064747C" w:rsidP="0064747C">
      <w:r>
        <w:t>This method shall support the URI query parameters specified in table 5.3.3.3.2-1.</w:t>
      </w:r>
    </w:p>
    <w:p w:rsidR="0064747C" w:rsidRDefault="0064747C" w:rsidP="0064747C">
      <w:pPr>
        <w:pStyle w:val="TH"/>
        <w:rPr>
          <w:rFonts w:cs="Arial"/>
        </w:rPr>
      </w:pPr>
      <w:r>
        <w:t>Table 5.3.3.3.2-1: URI query parameters supported by the PATCH method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681"/>
        <w:gridCol w:w="356"/>
        <w:gridCol w:w="1150"/>
        <w:gridCol w:w="4504"/>
      </w:tblGrid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747C" w:rsidRDefault="0064747C" w:rsidP="00C06DBE">
            <w:pPr>
              <w:pStyle w:val="TAL"/>
            </w:pPr>
          </w:p>
        </w:tc>
      </w:tr>
    </w:tbl>
    <w:p w:rsidR="0064747C" w:rsidRDefault="0064747C" w:rsidP="0064747C"/>
    <w:p w:rsidR="0064747C" w:rsidRDefault="0064747C" w:rsidP="0064747C">
      <w:r>
        <w:t>This method shall support the request data structures specified in table 5.3.3.3.2-2 and the response data structures and response codes specified in table 5.3.3.3.2-3.</w:t>
      </w:r>
    </w:p>
    <w:p w:rsidR="0064747C" w:rsidRDefault="0064747C" w:rsidP="0064747C">
      <w:pPr>
        <w:pStyle w:val="TH"/>
      </w:pPr>
      <w:r>
        <w:t>Table 5.3.3.3.2-2: Data structures supported by the PATCH Request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70"/>
        <w:gridCol w:w="450"/>
        <w:gridCol w:w="1260"/>
        <w:gridCol w:w="5039"/>
      </w:tblGrid>
      <w:tr w:rsidR="0064747C" w:rsidTr="00C06DB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2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Contains the modification(s) to apply to the Individual Application Session Context resource.</w:t>
            </w:r>
          </w:p>
        </w:tc>
      </w:tr>
    </w:tbl>
    <w:p w:rsidR="0064747C" w:rsidRDefault="0064747C" w:rsidP="0064747C"/>
    <w:p w:rsidR="0064747C" w:rsidRDefault="0064747C" w:rsidP="0064747C">
      <w:pPr>
        <w:pStyle w:val="TH"/>
      </w:pPr>
      <w:r>
        <w:t>Table 5.3.3.3.2-3: Data structures supported by the PATCH Response Body on this resource</w:t>
      </w:r>
    </w:p>
    <w:tbl>
      <w:tblPr>
        <w:tblW w:w="96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9"/>
        <w:gridCol w:w="450"/>
        <w:gridCol w:w="1170"/>
        <w:gridCol w:w="1616"/>
        <w:gridCol w:w="4504"/>
      </w:tblGrid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Response codes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200 OK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Individual Application Session Context resource was modified and a representation of that resource is returned.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204 No Content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Individual Application session context resource was modified.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16" w:author="Huawei" w:date="2020-05-22T10:23:00Z">
              <w:r w:rsidDel="0064747C">
                <w:delText>M</w:delText>
              </w:r>
            </w:del>
            <w:ins w:id="17" w:author="Huawei" w:date="2020-05-22T10:23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18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403 Forbidden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19" w:author="Huawei" w:date="2020-05-22T10:23:00Z">
              <w:r w:rsidDel="0064747C">
                <w:delText>M</w:delText>
              </w:r>
            </w:del>
            <w:ins w:id="20" w:author="Huawei" w:date="2020-05-22T10:23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21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404 Not Found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PATCH method shall also apply.</w:t>
            </w:r>
          </w:p>
          <w:p w:rsidR="0064747C" w:rsidRDefault="0064747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4E7FDF" w:rsidRDefault="004E7FDF" w:rsidP="005150A9">
      <w:pPr>
        <w:rPr>
          <w:noProof/>
        </w:rPr>
      </w:pPr>
    </w:p>
    <w:p w:rsidR="0064747C" w:rsidRPr="00B61815" w:rsidRDefault="0064747C" w:rsidP="00647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4747C" w:rsidRDefault="0064747C" w:rsidP="0064747C">
      <w:pPr>
        <w:pStyle w:val="5"/>
      </w:pPr>
      <w:bookmarkStart w:id="22" w:name="_Toc28012436"/>
      <w:bookmarkStart w:id="23" w:name="_Toc36038389"/>
      <w:r>
        <w:t>5.3.4.3.1</w:t>
      </w:r>
      <w:r>
        <w:tab/>
        <w:t>PUT</w:t>
      </w:r>
      <w:bookmarkEnd w:id="22"/>
      <w:bookmarkEnd w:id="23"/>
    </w:p>
    <w:p w:rsidR="0064747C" w:rsidRDefault="0064747C" w:rsidP="0064747C">
      <w:r>
        <w:t>This method shall support the URI query parameters specified in table 5.3.4.3.1-1.</w:t>
      </w:r>
    </w:p>
    <w:p w:rsidR="0064747C" w:rsidRDefault="0064747C" w:rsidP="0064747C">
      <w:pPr>
        <w:pStyle w:val="TH"/>
        <w:rPr>
          <w:rFonts w:cs="Arial"/>
        </w:rPr>
      </w:pPr>
      <w:r>
        <w:lastRenderedPageBreak/>
        <w:t>Table 5.3.4.3.1-1: URI query parameters supported by the PUT method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1572"/>
        <w:gridCol w:w="448"/>
        <w:gridCol w:w="1169"/>
        <w:gridCol w:w="4498"/>
      </w:tblGrid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Name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  <w:rPr>
                <w:lang w:eastAsia="es-ES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  <w:rPr>
                <w:lang w:eastAsia="es-ES"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  <w:rPr>
                <w:lang w:eastAsia="es-ES"/>
              </w:rPr>
            </w:pPr>
          </w:p>
        </w:tc>
      </w:tr>
    </w:tbl>
    <w:p w:rsidR="0064747C" w:rsidRDefault="0064747C" w:rsidP="0064747C"/>
    <w:p w:rsidR="0064747C" w:rsidRDefault="0064747C" w:rsidP="0064747C">
      <w:r>
        <w:t>This method shall support the request data structures specified in table 5.3.4.3.1-2 and the response data structures and response codes specified in table 5.3.4.3.1-3.</w:t>
      </w:r>
    </w:p>
    <w:p w:rsidR="0064747C" w:rsidRDefault="0064747C" w:rsidP="0064747C">
      <w:pPr>
        <w:pStyle w:val="TH"/>
      </w:pPr>
      <w:r>
        <w:t>Table 5.3.4.3.1-2: Data structures supported by the PUT Request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7"/>
        <w:gridCol w:w="450"/>
        <w:gridCol w:w="1260"/>
        <w:gridCol w:w="5488"/>
      </w:tblGrid>
      <w:tr w:rsidR="0064747C" w:rsidTr="00C06DBE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Contains information for the modification of the Events Subscription sub-resource.</w:t>
            </w:r>
          </w:p>
        </w:tc>
      </w:tr>
    </w:tbl>
    <w:p w:rsidR="0064747C" w:rsidRDefault="0064747C" w:rsidP="0064747C"/>
    <w:p w:rsidR="0064747C" w:rsidRDefault="0064747C" w:rsidP="0064747C">
      <w:pPr>
        <w:pStyle w:val="TH"/>
      </w:pPr>
      <w:r>
        <w:t>Table 5.3.4.3.1-3: Data structures supported by the PUT Response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450"/>
        <w:gridCol w:w="1169"/>
        <w:gridCol w:w="1621"/>
        <w:gridCol w:w="4408"/>
      </w:tblGrid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0..1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201 Created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created and events notification data is included.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0..1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modified and events notification data is included.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201 Created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created.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200 OK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modified and a representation of that sub-resource is returned.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204 No Content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modified.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24" w:author="Huawei" w:date="2020-05-22T10:23:00Z">
              <w:r w:rsidDel="0064747C">
                <w:delText>M</w:delText>
              </w:r>
            </w:del>
            <w:ins w:id="25" w:author="Huawei" w:date="2020-05-22T10:23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26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403 Forbidden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27" w:author="Huawei" w:date="2020-05-22T10:23:00Z">
              <w:r w:rsidDel="0064747C">
                <w:delText>M</w:delText>
              </w:r>
            </w:del>
            <w:ins w:id="28" w:author="Huawei" w:date="2020-05-22T10:23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29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PUT method shall also apply.</w:t>
            </w:r>
          </w:p>
          <w:p w:rsidR="0064747C" w:rsidRDefault="0064747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64747C" w:rsidRDefault="0064747C" w:rsidP="005150A9">
      <w:pPr>
        <w:rPr>
          <w:noProof/>
        </w:rPr>
      </w:pPr>
    </w:p>
    <w:p w:rsidR="0064747C" w:rsidRPr="00B61815" w:rsidRDefault="0064747C" w:rsidP="00647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4747C" w:rsidRDefault="0064747C" w:rsidP="0064747C">
      <w:pPr>
        <w:pStyle w:val="5"/>
      </w:pPr>
      <w:bookmarkStart w:id="30" w:name="_Toc28012437"/>
      <w:bookmarkStart w:id="31" w:name="_Toc36038390"/>
      <w:r>
        <w:t>5.3.4.3.2</w:t>
      </w:r>
      <w:r>
        <w:tab/>
        <w:t>DELETE</w:t>
      </w:r>
      <w:bookmarkEnd w:id="30"/>
      <w:bookmarkEnd w:id="31"/>
    </w:p>
    <w:p w:rsidR="0064747C" w:rsidRDefault="0064747C" w:rsidP="0064747C">
      <w:r>
        <w:t>This method shall support the URI query parameters specified in table 5.3.4.3.2-1.</w:t>
      </w:r>
    </w:p>
    <w:p w:rsidR="0064747C" w:rsidRDefault="0064747C" w:rsidP="0064747C">
      <w:pPr>
        <w:pStyle w:val="TH"/>
        <w:rPr>
          <w:rFonts w:cs="Arial"/>
        </w:rPr>
      </w:pPr>
      <w:r>
        <w:t>Table 5.3.4.3.2-1: URI query parameters supported by the DELETE method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6"/>
        <w:gridCol w:w="1681"/>
        <w:gridCol w:w="356"/>
        <w:gridCol w:w="1150"/>
        <w:gridCol w:w="4502"/>
      </w:tblGrid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2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  <w:tc>
          <w:tcPr>
            <w:tcW w:w="1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  <w:rPr>
                <w:lang w:eastAsia="es-ES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  <w:rPr>
                <w:lang w:eastAsia="es-ES"/>
              </w:rPr>
            </w:pPr>
          </w:p>
        </w:tc>
        <w:tc>
          <w:tcPr>
            <w:tcW w:w="23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  <w:rPr>
                <w:lang w:eastAsia="es-ES"/>
              </w:rPr>
            </w:pPr>
          </w:p>
        </w:tc>
      </w:tr>
    </w:tbl>
    <w:p w:rsidR="0064747C" w:rsidRDefault="0064747C" w:rsidP="0064747C"/>
    <w:p w:rsidR="0064747C" w:rsidRDefault="0064747C" w:rsidP="0064747C">
      <w:r>
        <w:t>This method shall support the request data structures specified in table 5.3.4.3.2-2 and the response data structures and response codes specified in table 5.3.4.3.2-3.</w:t>
      </w:r>
    </w:p>
    <w:p w:rsidR="0064747C" w:rsidRDefault="0064747C" w:rsidP="0064747C">
      <w:pPr>
        <w:pStyle w:val="TH"/>
      </w:pPr>
      <w:r>
        <w:t>Table 5.3.4.3.2-2: Data structures supported by the DELETE Request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07"/>
        <w:gridCol w:w="450"/>
        <w:gridCol w:w="1170"/>
        <w:gridCol w:w="5488"/>
      </w:tblGrid>
      <w:tr w:rsidR="0064747C" w:rsidTr="00C06DBE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25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C"/>
            </w:pPr>
          </w:p>
        </w:tc>
        <w:tc>
          <w:tcPr>
            <w:tcW w:w="54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</w:p>
        </w:tc>
      </w:tr>
    </w:tbl>
    <w:p w:rsidR="0064747C" w:rsidRDefault="0064747C" w:rsidP="0064747C"/>
    <w:p w:rsidR="0064747C" w:rsidRDefault="0064747C" w:rsidP="0064747C">
      <w:pPr>
        <w:pStyle w:val="TH"/>
      </w:pPr>
      <w:r>
        <w:lastRenderedPageBreak/>
        <w:t>Table 5.3.4.3.2-3: Data structures supported by the DELETE Response Body on this resource</w:t>
      </w:r>
    </w:p>
    <w:tbl>
      <w:tblPr>
        <w:tblW w:w="961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77"/>
        <w:gridCol w:w="450"/>
        <w:gridCol w:w="1260"/>
        <w:gridCol w:w="1619"/>
        <w:gridCol w:w="4409"/>
      </w:tblGrid>
      <w:tr w:rsidR="0064747C" w:rsidTr="00C06DBE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Data type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P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Cardinality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Response codes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4747C" w:rsidRDefault="0064747C" w:rsidP="00C06DBE">
            <w:pPr>
              <w:pStyle w:val="TAH"/>
            </w:pPr>
            <w:r>
              <w:t>Description</w:t>
            </w:r>
          </w:p>
        </w:tc>
      </w:tr>
      <w:tr w:rsidR="0064747C" w:rsidTr="00C06DBE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204 No Content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4747C" w:rsidRDefault="0064747C" w:rsidP="00C06DBE">
            <w:pPr>
              <w:pStyle w:val="TAL"/>
            </w:pPr>
            <w:r>
              <w:t>Successful case.</w:t>
            </w:r>
          </w:p>
          <w:p w:rsidR="0064747C" w:rsidRDefault="0064747C" w:rsidP="00C06DBE">
            <w:pPr>
              <w:pStyle w:val="TAL"/>
            </w:pPr>
            <w:r>
              <w:t>The Events Subscription sub-resource was deleted.</w:t>
            </w:r>
          </w:p>
        </w:tc>
      </w:tr>
      <w:tr w:rsidR="0064747C" w:rsidTr="00C06DBE">
        <w:trPr>
          <w:jc w:val="center"/>
        </w:trPr>
        <w:tc>
          <w:tcPr>
            <w:tcW w:w="9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del w:id="32" w:author="Huawei" w:date="2020-05-22T10:23:00Z">
              <w:r w:rsidDel="0064747C">
                <w:delText>M</w:delText>
              </w:r>
            </w:del>
            <w:ins w:id="33" w:author="Huawei" w:date="2020-05-22T10:23:00Z">
              <w:r>
                <w:t>O</w:t>
              </w:r>
            </w:ins>
          </w:p>
        </w:tc>
        <w:tc>
          <w:tcPr>
            <w:tcW w:w="6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C"/>
            </w:pPr>
            <w:ins w:id="34" w:author="Huawei" w:date="2020-05-22T10:23:00Z">
              <w:r>
                <w:t>0..</w:t>
              </w:r>
            </w:ins>
            <w:r>
              <w:t>1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404 Not Found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L"/>
            </w:pPr>
            <w:r>
              <w:t>(NOTE 2)</w:t>
            </w:r>
          </w:p>
        </w:tc>
      </w:tr>
      <w:tr w:rsidR="0064747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4747C" w:rsidRDefault="0064747C" w:rsidP="00C06DBE">
            <w:pPr>
              <w:pStyle w:val="TAN"/>
            </w:pPr>
            <w:r>
              <w:t>NOTE 1:</w:t>
            </w:r>
            <w:r>
              <w:tab/>
              <w:t>In addition, the HTTP status codes which are specified as mandatory in table 5.2.7.1-1 of 3GPP TS 29.500 [5] for the DELETE method shall also apply.</w:t>
            </w:r>
          </w:p>
          <w:p w:rsidR="0064747C" w:rsidRDefault="0064747C" w:rsidP="00C06DBE">
            <w:pPr>
              <w:pStyle w:val="TAN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64747C" w:rsidRDefault="0064747C" w:rsidP="0064747C"/>
    <w:p w:rsidR="0064747C" w:rsidRPr="0064747C" w:rsidRDefault="0064747C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59" w:rsidRDefault="00A12759">
      <w:r>
        <w:separator/>
      </w:r>
    </w:p>
  </w:endnote>
  <w:endnote w:type="continuationSeparator" w:id="0">
    <w:p w:rsidR="00A12759" w:rsidRDefault="00A1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59" w:rsidRDefault="00A12759">
      <w:r>
        <w:separator/>
      </w:r>
    </w:p>
  </w:footnote>
  <w:footnote w:type="continuationSeparator" w:id="0">
    <w:p w:rsidR="00A12759" w:rsidRDefault="00A12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77A88"/>
    <w:rsid w:val="00092C1D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93D1E"/>
    <w:rsid w:val="003E64C3"/>
    <w:rsid w:val="003F5CDD"/>
    <w:rsid w:val="0040637C"/>
    <w:rsid w:val="004340B8"/>
    <w:rsid w:val="0043711C"/>
    <w:rsid w:val="00454FF2"/>
    <w:rsid w:val="004561D2"/>
    <w:rsid w:val="00474D42"/>
    <w:rsid w:val="004E7FDF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4747C"/>
    <w:rsid w:val="0065175F"/>
    <w:rsid w:val="006A717C"/>
    <w:rsid w:val="006D556E"/>
    <w:rsid w:val="006E1237"/>
    <w:rsid w:val="00710314"/>
    <w:rsid w:val="00774F54"/>
    <w:rsid w:val="007B2C9C"/>
    <w:rsid w:val="007C2EA2"/>
    <w:rsid w:val="0080179B"/>
    <w:rsid w:val="0082188C"/>
    <w:rsid w:val="00823C27"/>
    <w:rsid w:val="008254B0"/>
    <w:rsid w:val="00891603"/>
    <w:rsid w:val="00895013"/>
    <w:rsid w:val="00895CE1"/>
    <w:rsid w:val="008A447A"/>
    <w:rsid w:val="008F04ED"/>
    <w:rsid w:val="008F6C9A"/>
    <w:rsid w:val="00973CC6"/>
    <w:rsid w:val="009C4CDD"/>
    <w:rsid w:val="009D7E76"/>
    <w:rsid w:val="009F1B43"/>
    <w:rsid w:val="00A01A22"/>
    <w:rsid w:val="00A12759"/>
    <w:rsid w:val="00A17A90"/>
    <w:rsid w:val="00A21386"/>
    <w:rsid w:val="00A356B8"/>
    <w:rsid w:val="00A35924"/>
    <w:rsid w:val="00A452B4"/>
    <w:rsid w:val="00A70198"/>
    <w:rsid w:val="00A915EF"/>
    <w:rsid w:val="00A9431C"/>
    <w:rsid w:val="00A949AE"/>
    <w:rsid w:val="00A95402"/>
    <w:rsid w:val="00A974DD"/>
    <w:rsid w:val="00AB3D3F"/>
    <w:rsid w:val="00AC5960"/>
    <w:rsid w:val="00AD1055"/>
    <w:rsid w:val="00AE1940"/>
    <w:rsid w:val="00B06912"/>
    <w:rsid w:val="00B37F5E"/>
    <w:rsid w:val="00B73A88"/>
    <w:rsid w:val="00B754B0"/>
    <w:rsid w:val="00B834E5"/>
    <w:rsid w:val="00B93E34"/>
    <w:rsid w:val="00BA6942"/>
    <w:rsid w:val="00BB22E3"/>
    <w:rsid w:val="00BB2572"/>
    <w:rsid w:val="00C02C65"/>
    <w:rsid w:val="00C121EC"/>
    <w:rsid w:val="00C4323C"/>
    <w:rsid w:val="00C619DF"/>
    <w:rsid w:val="00C94C47"/>
    <w:rsid w:val="00CC3896"/>
    <w:rsid w:val="00CC4C6D"/>
    <w:rsid w:val="00CF32C0"/>
    <w:rsid w:val="00DA7D5D"/>
    <w:rsid w:val="00DB0C20"/>
    <w:rsid w:val="00E21BCB"/>
    <w:rsid w:val="00E720E1"/>
    <w:rsid w:val="00EB1E5B"/>
    <w:rsid w:val="00ED16B3"/>
    <w:rsid w:val="00EF5CCC"/>
    <w:rsid w:val="00EF6538"/>
    <w:rsid w:val="00F2321A"/>
    <w:rsid w:val="00F260E7"/>
    <w:rsid w:val="00F67CCE"/>
    <w:rsid w:val="00F7409D"/>
    <w:rsid w:val="00F944EB"/>
    <w:rsid w:val="00FA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C1705-9B84-4BC6-A2AA-6BA09C49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5</Pages>
  <Words>1300</Words>
  <Characters>7415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148</cp:revision>
  <cp:lastPrinted>1900-01-01T08:00:00Z</cp:lastPrinted>
  <dcterms:created xsi:type="dcterms:W3CDTF">2020-04-21T08:06:00Z</dcterms:created>
  <dcterms:modified xsi:type="dcterms:W3CDTF">2020-05-26T12:10:00Z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(3)UcyuX9vLW9hmvWwIPf+0lt0z+TgGyQjWF8Ei0NkMa9MqKuSPFqB4xKxNRSYWV4YdD6qGv8co
ZWCHJ2C3SrrzWIFDErWmwCX9L1cAi2qDU13x5pg5CIvCFy+wHgSXBQCdRLk4HaMmt/MqRS/F
ogVQmWFmNLKdJaiQTj+fhuEtiRd2jaD4dRbgpdBUgAwM5zTVK+GoQEnFeNSw/+8JGITBxttV
C+Ildfuczm+3fhODFq</vt:lpwstr>
  </property>
  <property fmtid="{D5CDD505-2E9C-101B-9397-08002B2CF9AE}" pid="22" name="_2015_ms_pID_7253431">
    <vt:lpwstr>tM0DqbArOwUZL+G11p926/jo+9rIxsZLX6kT7tKQqE7czhSkRUNpJi
JqZxw8psuaE+NXMiw8fXdOFS3XPSD4lSwrob9wVHsUxcHCxuqVSgR9n4rjJKZU0uecTdDPuD
2qrurjKGa+YnkF8Cl5kgVDdu19MbTElUpasqKzAdgxfh1pGAqPRtSShcIc7j/znNhVHzTBy3
RJCsu/WdYxsc51fOQ0k5SCqQd+Ky6NTkV1Fe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